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95D840"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010342">
        <w:rPr>
          <w:b/>
          <w:noProof/>
          <w:sz w:val="24"/>
        </w:rPr>
        <w:t>5</w:t>
      </w:r>
      <w:r>
        <w:rPr>
          <w:b/>
          <w:i/>
          <w:noProof/>
          <w:sz w:val="28"/>
        </w:rPr>
        <w:tab/>
      </w:r>
      <w:r w:rsidR="00E22F25">
        <w:rPr>
          <w:b/>
          <w:i/>
          <w:noProof/>
          <w:sz w:val="28"/>
        </w:rPr>
        <w:t>S2-24</w:t>
      </w:r>
      <w:r w:rsidR="00CF2313">
        <w:rPr>
          <w:b/>
          <w:i/>
          <w:noProof/>
          <w:sz w:val="28"/>
        </w:rPr>
        <w:t>10021</w:t>
      </w:r>
    </w:p>
    <w:p w14:paraId="7CB45193" w14:textId="0F763BAF" w:rsidR="001E41F3" w:rsidRDefault="00010342" w:rsidP="005E2C44">
      <w:pPr>
        <w:pStyle w:val="CRCoverPage"/>
        <w:outlineLvl w:val="0"/>
        <w:rPr>
          <w:b/>
          <w:noProof/>
          <w:sz w:val="24"/>
        </w:rPr>
      </w:pPr>
      <w:r>
        <w:rPr>
          <w:b/>
          <w:noProof/>
          <w:sz w:val="24"/>
        </w:rPr>
        <w:t xml:space="preserve">Hyderabad, India, October 14 – 18, </w:t>
      </w:r>
      <w:r w:rsidR="00E22F25" w:rsidRPr="00E22F25">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C4FCE6" w:rsidR="001E41F3" w:rsidRPr="00410371" w:rsidRDefault="00D81EF2" w:rsidP="00E13F3D">
            <w:pPr>
              <w:pStyle w:val="CRCoverPage"/>
              <w:spacing w:after="0"/>
              <w:jc w:val="right"/>
              <w:rPr>
                <w:b/>
                <w:noProof/>
                <w:sz w:val="28"/>
              </w:rPr>
            </w:pPr>
            <w:r>
              <w:rPr>
                <w:b/>
                <w:noProof/>
                <w:sz w:val="28"/>
              </w:rPr>
              <w:t>23.</w:t>
            </w:r>
            <w:r w:rsidR="00D81D3E">
              <w:rPr>
                <w:b/>
                <w:noProof/>
                <w:sz w:val="28"/>
              </w:rPr>
              <w:t>4</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A5B398" w:rsidR="001E41F3" w:rsidRPr="00410371" w:rsidRDefault="00D6058D" w:rsidP="00547111">
            <w:pPr>
              <w:pStyle w:val="CRCoverPage"/>
              <w:spacing w:after="0"/>
              <w:rPr>
                <w:noProof/>
              </w:rPr>
            </w:pPr>
            <w:r>
              <w:rPr>
                <w:b/>
                <w:noProof/>
                <w:sz w:val="28"/>
              </w:rPr>
              <w:t>3820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7B0CF" w:rsidR="001E41F3" w:rsidRPr="00410371" w:rsidRDefault="00D81D3E">
            <w:pPr>
              <w:pStyle w:val="CRCoverPage"/>
              <w:spacing w:after="0"/>
              <w:jc w:val="center"/>
              <w:rPr>
                <w:noProof/>
                <w:sz w:val="28"/>
              </w:rPr>
            </w:pPr>
            <w:r>
              <w:rPr>
                <w:b/>
                <w:noProof/>
                <w:sz w:val="28"/>
              </w:rPr>
              <w:t>19.</w:t>
            </w:r>
            <w:r w:rsidR="00D6058D">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83C50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8F2B7B" w:rsidR="00F25D98" w:rsidRDefault="0067027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817C6C" w:rsidR="00F25D98" w:rsidRDefault="006702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1003A" w:rsidR="001E41F3" w:rsidRDefault="0067027F">
            <w:pPr>
              <w:pStyle w:val="CRCoverPage"/>
              <w:spacing w:after="0"/>
              <w:ind w:left="100"/>
              <w:rPr>
                <w:noProof/>
              </w:rPr>
            </w:pPr>
            <w:r>
              <w:t>Support for satellite access</w:t>
            </w:r>
            <w:r w:rsidR="00B5653C">
              <w:t xml:space="preserve"> with regenerative payload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43427D" w:rsidR="001E41F3" w:rsidRDefault="00B5653C">
            <w:pPr>
              <w:pStyle w:val="CRCoverPage"/>
              <w:spacing w:after="0"/>
              <w:ind w:left="100"/>
              <w:rPr>
                <w:noProof/>
              </w:rPr>
            </w:pPr>
            <w: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E695C" w:rsidR="001E41F3" w:rsidRDefault="00D81EF2">
            <w:pPr>
              <w:pStyle w:val="CRCoverPage"/>
              <w:spacing w:after="0"/>
              <w:ind w:left="100"/>
              <w:rPr>
                <w:noProof/>
              </w:rPr>
            </w:pPr>
            <w:r>
              <w:t>2024-</w:t>
            </w:r>
            <w:r w:rsidR="00724D4B">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1CE7F1" w:rsidR="001E41F3" w:rsidRDefault="00646D1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ECF4F" w:rsidR="001E41F3" w:rsidRDefault="003B1D5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5E11CD" w:rsidR="001E41F3" w:rsidRDefault="005873EA">
            <w:pPr>
              <w:pStyle w:val="CRCoverPage"/>
              <w:spacing w:after="0"/>
              <w:ind w:left="100"/>
              <w:rPr>
                <w:noProof/>
              </w:rPr>
            </w:pPr>
            <w:r>
              <w:rPr>
                <w:noProof/>
              </w:rPr>
              <w:t>The FS_5GSAT_Ph3_ARCH study</w:t>
            </w:r>
            <w:r w:rsidR="003B1D5D">
              <w:rPr>
                <w:noProof/>
              </w:rPr>
              <w:t xml:space="preserve"> has concluded to support sat</w:t>
            </w:r>
            <w:r>
              <w:rPr>
                <w:noProof/>
              </w:rPr>
              <w:t>e</w:t>
            </w:r>
            <w:r w:rsidR="003B1D5D">
              <w:rPr>
                <w:noProof/>
              </w:rPr>
              <w:t xml:space="preserve">llite access with regenerative payload (i.e. satellite with full eNB on-board). </w:t>
            </w:r>
            <w:r>
              <w:rPr>
                <w:noProof/>
              </w:rPr>
              <w:t>Whil</w:t>
            </w:r>
            <w:r w:rsidR="002B7931">
              <w:rPr>
                <w:noProof/>
              </w:rPr>
              <w:t>e</w:t>
            </w:r>
            <w:r>
              <w:rPr>
                <w:noProof/>
              </w:rPr>
              <w:t xml:space="preserve"> most exsting </w:t>
            </w:r>
            <w:r w:rsidR="005C6223">
              <w:rPr>
                <w:noProof/>
              </w:rPr>
              <w:t>funct</w:t>
            </w:r>
            <w:r w:rsidR="002B7931">
              <w:rPr>
                <w:noProof/>
              </w:rPr>
              <w:t>i</w:t>
            </w:r>
            <w:r w:rsidR="005C6223">
              <w:rPr>
                <w:noProof/>
              </w:rPr>
              <w:t>onality defined for satellite access in rel-18 applies also to regenerative accessand can be used with no impact to 23.401, a few specific aspects should however be captured.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F33361" w:rsidR="001E41F3" w:rsidRDefault="00EC4E22">
            <w:pPr>
              <w:pStyle w:val="CRCoverPage"/>
              <w:spacing w:after="0"/>
              <w:ind w:left="100"/>
              <w:rPr>
                <w:noProof/>
              </w:rPr>
            </w:pPr>
            <w:r>
              <w:rPr>
                <w:noProof/>
              </w:rPr>
              <w:t>Add support for regenerative payload.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1F05B" w:rsidR="001E41F3" w:rsidRDefault="00935F81">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BFF66C" w:rsidR="001E41F3" w:rsidRDefault="001D5B4D">
            <w:pPr>
              <w:pStyle w:val="CRCoverPage"/>
              <w:spacing w:after="0"/>
              <w:ind w:left="100"/>
              <w:rPr>
                <w:noProof/>
              </w:rPr>
            </w:pPr>
            <w:r>
              <w:rPr>
                <w:noProof/>
              </w:rPr>
              <w:t xml:space="preserve">4.3.8.3, </w:t>
            </w:r>
            <w:r w:rsidR="000A7C58">
              <w:rPr>
                <w:noProof/>
              </w:rPr>
              <w:t>4.13.1, 4.13.x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6C8CA" w:rsidR="001E41F3" w:rsidRDefault="00935F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1D29C" w:rsidR="001E41F3" w:rsidRDefault="00935F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993B8" w:rsidR="001E41F3" w:rsidRDefault="00935F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72C4031C" w14:textId="77777777" w:rsidR="00A123AF" w:rsidRPr="00990165" w:rsidRDefault="00A123AF" w:rsidP="00A123AF">
      <w:pPr>
        <w:pStyle w:val="Heading4"/>
      </w:pPr>
      <w:bookmarkStart w:id="1" w:name="_Toc177731709"/>
      <w:bookmarkStart w:id="2" w:name="_Toc19171748"/>
      <w:bookmarkStart w:id="3" w:name="_Toc27844032"/>
      <w:bookmarkStart w:id="4" w:name="_Toc36134190"/>
      <w:bookmarkStart w:id="5" w:name="_Toc45175871"/>
      <w:bookmarkStart w:id="6" w:name="_Toc51761901"/>
      <w:bookmarkStart w:id="7" w:name="_Toc51762386"/>
      <w:bookmarkStart w:id="8" w:name="_Toc51762869"/>
      <w:bookmarkStart w:id="9" w:name="_Toc170189840"/>
      <w:r w:rsidRPr="00990165">
        <w:t>4.3.8.3</w:t>
      </w:r>
      <w:r w:rsidRPr="00990165">
        <w:tab/>
        <w:t>MME selection function</w:t>
      </w:r>
      <w:bookmarkEnd w:id="1"/>
    </w:p>
    <w:p w14:paraId="64B84D91" w14:textId="77777777" w:rsidR="00A123AF" w:rsidRPr="00990165" w:rsidRDefault="00A123AF" w:rsidP="00A123AF">
      <w:r w:rsidRPr="00990165">
        <w:t xml:space="preserve">The MME selection function selects an available MME for serving a UE. The selection is based on network topology, i.e. the selected MME serves the UE's location and for overlapping MME service areas, the selection may prefer MMEs with service areas that reduce the probability of changing the MME. When </w:t>
      </w:r>
      <w:proofErr w:type="gramStart"/>
      <w:r w:rsidRPr="00990165">
        <w:t>a</w:t>
      </w:r>
      <w:proofErr w:type="gramEnd"/>
      <w:r w:rsidRPr="00990165">
        <w:t xml:space="preserve"> MME/SGSN selects a target MME, the selection function performs a simple load balancing between the possible target </w:t>
      </w:r>
      <w:proofErr w:type="spellStart"/>
      <w:r w:rsidRPr="00990165">
        <w:t>MMEs.</w:t>
      </w:r>
      <w:proofErr w:type="spellEnd"/>
      <w:r w:rsidRPr="00990165">
        <w:t xml:space="preserve"> In networks that deploy </w:t>
      </w:r>
      <w:r w:rsidRPr="00990165">
        <w:lastRenderedPageBreak/>
        <w:t>dedicated MMEs/SGSNs for UEs configured for low access priority, the possible target MME selected by source MME/SGSN is typically restricted to MMEs with the same dedication.</w:t>
      </w:r>
    </w:p>
    <w:p w14:paraId="0D84B262" w14:textId="77777777" w:rsidR="00A123AF" w:rsidRPr="00990165" w:rsidRDefault="00A123AF" w:rsidP="00A123AF">
      <w:r w:rsidRPr="00990165">
        <w:t xml:space="preserve">When </w:t>
      </w:r>
      <w:proofErr w:type="gramStart"/>
      <w:r w:rsidRPr="00990165">
        <w:t>a</w:t>
      </w:r>
      <w:proofErr w:type="gramEnd"/>
      <w:r w:rsidRPr="00990165">
        <w:t xml:space="preserve"> MME/SGSN supporting DCNs selects a target MME, the selected target MME should be restricted to MMEs that belong to the same DCN. The DNS procedure may be used by the source CN node to select the target MME from a given DCN. If both low access priority and UE Usage Type parameter are used for MME selection, selection based on UE Usage type parameter overrides selection based on the low access priority indication.</w:t>
      </w:r>
    </w:p>
    <w:p w14:paraId="36BC12FF" w14:textId="77777777" w:rsidR="00A123AF" w:rsidRPr="00990165" w:rsidRDefault="00A123AF" w:rsidP="00A123AF">
      <w:r w:rsidRPr="00990165">
        <w:t xml:space="preserve">When </w:t>
      </w:r>
      <w:proofErr w:type="gramStart"/>
      <w:r w:rsidRPr="00990165">
        <w:t>a</w:t>
      </w:r>
      <w:proofErr w:type="gramEnd"/>
      <w:r w:rsidRPr="00990165">
        <w:t xml:space="preserve"> MME supporting </w:t>
      </w:r>
      <w:proofErr w:type="spellStart"/>
      <w:r w:rsidRPr="00990165">
        <w:t>CIoT</w:t>
      </w:r>
      <w:proofErr w:type="spellEnd"/>
      <w:r w:rsidRPr="00990165">
        <w:t xml:space="preserve"> EPS </w:t>
      </w:r>
      <w:r>
        <w:t>O</w:t>
      </w:r>
      <w:r w:rsidRPr="00990165">
        <w:t xml:space="preserve">ptimisation(s) selects a target MME, the selected MME should all support the </w:t>
      </w:r>
      <w:proofErr w:type="spellStart"/>
      <w:r w:rsidRPr="00990165">
        <w:t>CIoT</w:t>
      </w:r>
      <w:proofErr w:type="spellEnd"/>
      <w:r w:rsidRPr="00990165">
        <w:t xml:space="preserve"> EPS </w:t>
      </w:r>
      <w:r>
        <w:t>O</w:t>
      </w:r>
      <w:r w:rsidRPr="00990165">
        <w:t xml:space="preserve">ptimisations applicable to the given UE's attachment. </w:t>
      </w:r>
      <w:r>
        <w:t>if</w:t>
      </w:r>
      <w:r w:rsidRPr="00990165">
        <w:t xml:space="preserve"> the source MME is unable to find a target MME matching all </w:t>
      </w:r>
      <w:proofErr w:type="spellStart"/>
      <w:r w:rsidRPr="00990165">
        <w:t>CIoT</w:t>
      </w:r>
      <w:proofErr w:type="spellEnd"/>
      <w:r w:rsidRPr="00990165">
        <w:t xml:space="preserve"> EPS </w:t>
      </w:r>
      <w:r>
        <w:t>O</w:t>
      </w:r>
      <w:r w:rsidRPr="00990165">
        <w:t xml:space="preserve">ptimisation(s) applicable to a given UE's attachment, then the source MME, based on implementation, selects a target MME which provides the </w:t>
      </w:r>
      <w:proofErr w:type="spellStart"/>
      <w:r w:rsidRPr="00990165">
        <w:t>CIoT</w:t>
      </w:r>
      <w:proofErr w:type="spellEnd"/>
      <w:r w:rsidRPr="00990165">
        <w:t xml:space="preserve"> EPS </w:t>
      </w:r>
      <w:r>
        <w:t>O</w:t>
      </w:r>
      <w:r w:rsidRPr="00990165">
        <w:t>ptimisation(s) best applicable to that UE's attachment.</w:t>
      </w:r>
    </w:p>
    <w:p w14:paraId="68319FB8" w14:textId="77777777" w:rsidR="00A123AF" w:rsidRPr="00990165" w:rsidRDefault="00A123AF" w:rsidP="00A123AF">
      <w:r w:rsidRPr="00990165">
        <w:t xml:space="preserve">When an </w:t>
      </w:r>
      <w:r w:rsidRPr="00AD079E">
        <w:rPr>
          <w:noProof/>
        </w:rPr>
        <w:t>eNodeB</w:t>
      </w:r>
      <w:r w:rsidRPr="00990165">
        <w:t xml:space="preserve"> selects an MME, the </w:t>
      </w:r>
      <w:r w:rsidRPr="00AD079E">
        <w:rPr>
          <w:noProof/>
        </w:rPr>
        <w:t>eNodeB</w:t>
      </w:r>
      <w:r w:rsidRPr="00990165">
        <w:t xml:space="preserve"> may use a selection function which distinguishes if the GUMMEI is mapped from P-TMSI/RAI or is a native GUMMEI. The indication of mapped or native GUMMEI shall be signalled by the UE to the </w:t>
      </w:r>
      <w:r w:rsidRPr="00AD079E">
        <w:rPr>
          <w:noProof/>
        </w:rPr>
        <w:t>eNodeB</w:t>
      </w:r>
      <w:r w:rsidRPr="00990165">
        <w:t xml:space="preserve"> as an explicit indication. The </w:t>
      </w:r>
      <w:r w:rsidRPr="00AD079E">
        <w:rPr>
          <w:noProof/>
        </w:rPr>
        <w:t>eNodeB</w:t>
      </w:r>
      <w:r w:rsidRPr="00990165">
        <w:t xml:space="preserve"> may differentiate between a GUMMEI mapped from P</w:t>
      </w:r>
      <w:r w:rsidRPr="00990165">
        <w:noBreakHyphen/>
        <w:t xml:space="preserve">TMSI/RAI and a native GUMMEI based on the indication signalled by the UE. Alternatively, the differentiation between a GUMMEI mapped from P-TMSI/RAI and a native GUMMEI may be performed based on the value of most significant bit of the MME Group ID, for PLMNs that deploy such mechanism. In this case, if the MSB is set to "0" then the GUMMEI is mapped from P-TMSI/RAI and if MSB is set to "1", the GUMMEI is a native one. </w:t>
      </w:r>
      <w:proofErr w:type="gramStart"/>
      <w:r w:rsidRPr="00990165">
        <w:t>Alternatively</w:t>
      </w:r>
      <w:proofErr w:type="gramEnd"/>
      <w:r w:rsidRPr="00990165">
        <w:t xml:space="preserve"> the </w:t>
      </w:r>
      <w:r w:rsidRPr="00AD079E">
        <w:rPr>
          <w:noProof/>
        </w:rPr>
        <w:t>eNodeB</w:t>
      </w:r>
      <w:r w:rsidRPr="00990165">
        <w:t xml:space="preserve"> makes the selection of MME only based on the GUMMEI without distinguishing on mapped or native.</w:t>
      </w:r>
    </w:p>
    <w:p w14:paraId="52C942F0" w14:textId="77777777" w:rsidR="00A123AF" w:rsidRPr="00990165" w:rsidRDefault="00A123AF" w:rsidP="00A123AF">
      <w:r w:rsidRPr="00990165">
        <w:t xml:space="preserve">When an </w:t>
      </w:r>
      <w:r w:rsidRPr="00AD079E">
        <w:rPr>
          <w:noProof/>
        </w:rPr>
        <w:t>eNodeB</w:t>
      </w:r>
      <w:r w:rsidRPr="00990165">
        <w:t xml:space="preserve"> selects an MME, the selection shall achieve load balancing as specified in clause 4.3.7.2.</w:t>
      </w:r>
    </w:p>
    <w:p w14:paraId="0E19DD03" w14:textId="77777777" w:rsidR="00A123AF" w:rsidRDefault="00A123AF" w:rsidP="00A123AF">
      <w:r>
        <w:t xml:space="preserve">When an </w:t>
      </w:r>
      <w:r w:rsidRPr="00AD079E">
        <w:rPr>
          <w:noProof/>
        </w:rPr>
        <w:t>eNodeB</w:t>
      </w:r>
      <w:r>
        <w:t xml:space="preserve"> selects an MME, the selection shall consider the IAB support capability if the UE includes an IAB-Indication in the RRC connection establishment signalling as defined in TS 36.331 [37].</w:t>
      </w:r>
    </w:p>
    <w:p w14:paraId="11407E2E" w14:textId="77777777" w:rsidR="00A123AF" w:rsidRDefault="00A123AF" w:rsidP="00A123AF">
      <w:r>
        <w:t>When the UE attempts to establish a signalling connection and the following conditions are met:</w:t>
      </w:r>
    </w:p>
    <w:p w14:paraId="72356620" w14:textId="77777777" w:rsidR="00A123AF" w:rsidRDefault="00A123AF" w:rsidP="00A123AF">
      <w:pPr>
        <w:pStyle w:val="B1"/>
      </w:pPr>
      <w:r>
        <w:t>-</w:t>
      </w:r>
      <w:r>
        <w:tab/>
        <w:t xml:space="preserve">the </w:t>
      </w:r>
      <w:proofErr w:type="spellStart"/>
      <w:r>
        <w:t>eNodeB</w:t>
      </w:r>
      <w:proofErr w:type="spellEnd"/>
      <w:r>
        <w:t xml:space="preserve"> serves more than one country (e.g. it supports E-UTRA satellite access); and</w:t>
      </w:r>
    </w:p>
    <w:p w14:paraId="059BDB68" w14:textId="77777777" w:rsidR="00A123AF" w:rsidRDefault="00A123AF" w:rsidP="00A123AF">
      <w:pPr>
        <w:pStyle w:val="B1"/>
      </w:pPr>
      <w:r>
        <w:t>-</w:t>
      </w:r>
      <w:r>
        <w:tab/>
        <w:t xml:space="preserve">the </w:t>
      </w:r>
      <w:proofErr w:type="spellStart"/>
      <w:r>
        <w:t>eNodeB</w:t>
      </w:r>
      <w:proofErr w:type="spellEnd"/>
      <w:r>
        <w:t xml:space="preserve"> knows in what country the UE is located; and</w:t>
      </w:r>
    </w:p>
    <w:p w14:paraId="473CC8F9" w14:textId="77777777" w:rsidR="00A123AF" w:rsidRDefault="00A123AF" w:rsidP="00A123AF">
      <w:pPr>
        <w:pStyle w:val="B1"/>
      </w:pPr>
      <w:r>
        <w:t>-</w:t>
      </w:r>
      <w:r>
        <w:tab/>
        <w:t xml:space="preserve">the </w:t>
      </w:r>
      <w:proofErr w:type="spellStart"/>
      <w:r>
        <w:t>eNodeB</w:t>
      </w:r>
      <w:proofErr w:type="spellEnd"/>
      <w:r>
        <w:t xml:space="preserve"> is connected to MMEs serving different PLMNs of different countries; and</w:t>
      </w:r>
    </w:p>
    <w:p w14:paraId="01F6C809" w14:textId="77777777" w:rsidR="00A123AF" w:rsidRDefault="00A123AF" w:rsidP="00A123AF">
      <w:pPr>
        <w:pStyle w:val="B1"/>
      </w:pPr>
      <w:r>
        <w:t>-</w:t>
      </w:r>
      <w:r>
        <w:tab/>
        <w:t>the UE provides an S-TMSI or GUMMEI, which indicates an MME serving a different country to where the UE is currently located; and</w:t>
      </w:r>
    </w:p>
    <w:p w14:paraId="7364B0FF" w14:textId="77777777" w:rsidR="00A123AF" w:rsidRDefault="00A123AF" w:rsidP="00A123AF">
      <w:pPr>
        <w:pStyle w:val="B1"/>
      </w:pPr>
      <w:r>
        <w:t>-</w:t>
      </w:r>
      <w:r>
        <w:tab/>
        <w:t xml:space="preserve">the </w:t>
      </w:r>
      <w:proofErr w:type="spellStart"/>
      <w:r>
        <w:t>eNodeB</w:t>
      </w:r>
      <w:proofErr w:type="spellEnd"/>
      <w:r>
        <w:t xml:space="preserve"> is configured to enforce selection of the MME based on the country the UE is currently </w:t>
      </w:r>
      <w:proofErr w:type="gramStart"/>
      <w:r>
        <w:t>located;</w:t>
      </w:r>
      <w:proofErr w:type="gramEnd"/>
    </w:p>
    <w:p w14:paraId="78E71B86" w14:textId="77777777" w:rsidR="00A123AF" w:rsidRDefault="00A123AF" w:rsidP="00A123AF">
      <w:pPr>
        <w:rPr>
          <w:ins w:id="10" w:author="Ericsson User" w:date="2024-10-04T11:53:00Z"/>
        </w:rPr>
      </w:pPr>
      <w:r>
        <w:t xml:space="preserve">then the </w:t>
      </w:r>
      <w:proofErr w:type="spellStart"/>
      <w:r>
        <w:t>eNodeB</w:t>
      </w:r>
      <w:proofErr w:type="spellEnd"/>
      <w:r>
        <w:t xml:space="preserve"> shall select an MME serving a PLMN corresponding to the UE's current location. How the </w:t>
      </w:r>
      <w:proofErr w:type="spellStart"/>
      <w:r>
        <w:t>eNodeB</w:t>
      </w:r>
      <w:proofErr w:type="spellEnd"/>
      <w:r>
        <w:t xml:space="preserve"> selects the MME in this case is defined in TS 36.410 [92].</w:t>
      </w:r>
    </w:p>
    <w:p w14:paraId="0035A1BD" w14:textId="4BB9BCE5" w:rsidR="00A123AF" w:rsidRDefault="00A123AF" w:rsidP="00A123AF">
      <w:pPr>
        <w:pStyle w:val="NO"/>
      </w:pPr>
      <w:ins w:id="11" w:author="Ericsson User" w:date="2024-10-04T11:53:00Z">
        <w:r w:rsidRPr="001B7C50">
          <w:t>NOTE</w:t>
        </w:r>
        <w:r>
          <w:t xml:space="preserve"> </w:t>
        </w:r>
        <w:r w:rsidRPr="00320AEA">
          <w:rPr>
            <w:highlight w:val="yellow"/>
          </w:rPr>
          <w:t>X</w:t>
        </w:r>
        <w:r w:rsidRPr="001B7C50">
          <w:t>:</w:t>
        </w:r>
        <w:r w:rsidRPr="001B7C50">
          <w:tab/>
        </w:r>
        <w:r>
          <w:t xml:space="preserve">When the UE accesses an </w:t>
        </w:r>
        <w:proofErr w:type="spellStart"/>
        <w:r>
          <w:t>eNodeB</w:t>
        </w:r>
        <w:proofErr w:type="spellEnd"/>
        <w:r>
          <w:t xml:space="preserve"> onboard a satellite (i.e. regenerative satellite payload, as described in TS 36.300 [5]), the </w:t>
        </w:r>
        <w:proofErr w:type="spellStart"/>
        <w:r>
          <w:t>eNodeB</w:t>
        </w:r>
        <w:proofErr w:type="spellEnd"/>
        <w:r>
          <w:t xml:space="preserve"> can, if needed depending on deployment, be </w:t>
        </w:r>
        <w:r w:rsidRPr="00F20643">
          <w:t xml:space="preserve">configured to </w:t>
        </w:r>
        <w:r>
          <w:t>select an MME</w:t>
        </w:r>
        <w:r w:rsidRPr="00DB16C3">
          <w:t xml:space="preserve"> </w:t>
        </w:r>
        <w:r>
          <w:t xml:space="preserve">supporting the S1 removal procedure described in clause </w:t>
        </w:r>
        <w:r w:rsidRPr="00016153">
          <w:rPr>
            <w:highlight w:val="yellow"/>
          </w:rPr>
          <w:t>4.13.x.</w:t>
        </w:r>
      </w:ins>
    </w:p>
    <w:p w14:paraId="5517E262" w14:textId="77777777" w:rsidR="00A123AF" w:rsidRPr="00990165" w:rsidRDefault="00A123AF" w:rsidP="00A123AF">
      <w:r w:rsidRPr="00990165">
        <w:t xml:space="preserve">When DCNs are deployed, to maintain a UE in the same DCN when the UE enters a new MME pool area, the </w:t>
      </w:r>
      <w:proofErr w:type="spellStart"/>
      <w:r w:rsidRPr="00AD079E">
        <w:rPr>
          <w:noProof/>
        </w:rPr>
        <w:t>eNodeB</w:t>
      </w:r>
      <w:r w:rsidRPr="00990165">
        <w:t>'s</w:t>
      </w:r>
      <w:proofErr w:type="spellEnd"/>
      <w:r w:rsidRPr="00990165">
        <w:t xml:space="preserve"> NNSF should have configuration that selects, based on the MMEGIs or NRIs of neighbouring pool areas, a connected MME from the same DCN. Alternately, for PLMN wide inter-pool intra-RAT mobility, the operator may divide up the entire MMEGI and NRI value space into non-overlapping sets with each set allocated to a particular DCN. In this case all </w:t>
      </w:r>
      <w:r w:rsidRPr="00AD079E">
        <w:rPr>
          <w:noProof/>
        </w:rPr>
        <w:t>eNodeBs</w:t>
      </w:r>
      <w:r w:rsidRPr="00990165">
        <w:t xml:space="preserve"> may be configured with the same MME selection configuration. If UE assisted DCN selection feature is supported and a DCN-ID is provided by the UE, the DCN-ID shall be used in the </w:t>
      </w:r>
      <w:r w:rsidRPr="00AD079E">
        <w:rPr>
          <w:noProof/>
        </w:rPr>
        <w:t>eNodeB</w:t>
      </w:r>
      <w:r w:rsidRPr="00990165">
        <w:t xml:space="preserve"> for MME selection to maintain the same DCN when the serving MME is not available.</w:t>
      </w:r>
    </w:p>
    <w:p w14:paraId="1054A970" w14:textId="77777777" w:rsidR="00A123AF" w:rsidRPr="00990165" w:rsidRDefault="00A123AF" w:rsidP="00A123AF">
      <w:r w:rsidRPr="00990165">
        <w:t xml:space="preserve">When selecting an MME for a UE that is using the NB-IoT RAT, and/or for a UE that signals support for </w:t>
      </w:r>
      <w:proofErr w:type="spellStart"/>
      <w:r w:rsidRPr="00990165">
        <w:t>CIoT</w:t>
      </w:r>
      <w:proofErr w:type="spellEnd"/>
      <w:r w:rsidRPr="00990165">
        <w:t xml:space="preserve"> EPS Optimisations in RRC signalling (</w:t>
      </w:r>
      <w:r>
        <w:t xml:space="preserve">as </w:t>
      </w:r>
      <w:r w:rsidRPr="00990165">
        <w:t>specified in TS</w:t>
      </w:r>
      <w:r>
        <w:t> </w:t>
      </w:r>
      <w:r w:rsidRPr="00990165">
        <w:t>36.331</w:t>
      </w:r>
      <w:r>
        <w:t> </w:t>
      </w:r>
      <w:r w:rsidRPr="00990165">
        <w:t xml:space="preserve">[37], for NB-IoT, UE indicates whether it supports "User Plane </w:t>
      </w:r>
      <w:proofErr w:type="spellStart"/>
      <w:r w:rsidRPr="00990165">
        <w:t>CIoT</w:t>
      </w:r>
      <w:proofErr w:type="spellEnd"/>
      <w:r w:rsidRPr="00990165">
        <w:t xml:space="preserve"> EPS Optimisation" and "EPS Attach without PDN Connectivity". And for WB-E-UTRAN, UE indicates whether it supports "Control Plane </w:t>
      </w:r>
      <w:proofErr w:type="spellStart"/>
      <w:r w:rsidRPr="00990165">
        <w:t>CIoT</w:t>
      </w:r>
      <w:proofErr w:type="spellEnd"/>
      <w:r w:rsidRPr="00990165">
        <w:t xml:space="preserve"> EPS Optimisation", "User Plane </w:t>
      </w:r>
      <w:proofErr w:type="spellStart"/>
      <w:r w:rsidRPr="00990165">
        <w:t>CIoT</w:t>
      </w:r>
      <w:proofErr w:type="spellEnd"/>
      <w:r w:rsidRPr="00990165">
        <w:t xml:space="preserve"> EPS Optimisation" and "EPS Attach without PDN Connectivity"), the </w:t>
      </w:r>
      <w:proofErr w:type="spellStart"/>
      <w:r w:rsidRPr="00AD079E">
        <w:rPr>
          <w:noProof/>
        </w:rPr>
        <w:t>eNodeB</w:t>
      </w:r>
      <w:r w:rsidRPr="00990165">
        <w:t>'s</w:t>
      </w:r>
      <w:proofErr w:type="spellEnd"/>
      <w:r w:rsidRPr="00990165">
        <w:t xml:space="preserve"> MME selection algorithm shall select an MME </w:t>
      </w:r>
      <w:proofErr w:type="gramStart"/>
      <w:r w:rsidRPr="00990165">
        <w:t>taking into account</w:t>
      </w:r>
      <w:proofErr w:type="gramEnd"/>
      <w:r w:rsidRPr="00990165">
        <w:t xml:space="preserve"> the MME's support (or non-support) for the Release 13 NAS signalling protocol.</w:t>
      </w:r>
    </w:p>
    <w:p w14:paraId="1AF4ED61" w14:textId="77777777" w:rsidR="00A123AF" w:rsidRPr="00990165" w:rsidRDefault="00A123AF" w:rsidP="00A123AF">
      <w:r w:rsidRPr="00990165">
        <w:t xml:space="preserve">When DCN are deployed for the purpose of </w:t>
      </w:r>
      <w:proofErr w:type="spellStart"/>
      <w:r w:rsidRPr="00990165">
        <w:t>CIoT</w:t>
      </w:r>
      <w:proofErr w:type="spellEnd"/>
      <w:r w:rsidRPr="00990165">
        <w:t xml:space="preserve"> EPS </w:t>
      </w:r>
      <w:r>
        <w:t>O</w:t>
      </w:r>
      <w:r w:rsidRPr="00990165">
        <w:t xml:space="preserve">ptimisation, UE included </w:t>
      </w:r>
      <w:proofErr w:type="spellStart"/>
      <w:r w:rsidRPr="00990165">
        <w:t>CIoT</w:t>
      </w:r>
      <w:proofErr w:type="spellEnd"/>
      <w:r w:rsidRPr="00990165">
        <w:t xml:space="preserve"> EPS </w:t>
      </w:r>
      <w:r>
        <w:t>O</w:t>
      </w:r>
      <w:r w:rsidRPr="00990165">
        <w:t xml:space="preserve">ptimisation information in the RRC signalling, may depending on </w:t>
      </w:r>
      <w:r w:rsidRPr="00AD079E">
        <w:rPr>
          <w:noProof/>
        </w:rPr>
        <w:t>eNodeB</w:t>
      </w:r>
      <w:r w:rsidRPr="00990165">
        <w:t xml:space="preserve"> configuration, be used to perform initial DCN selection.</w:t>
      </w:r>
    </w:p>
    <w:p w14:paraId="414364DA" w14:textId="77777777" w:rsidR="00A123AF" w:rsidRPr="00990165" w:rsidRDefault="00A123AF" w:rsidP="00A123AF">
      <w:r>
        <w:lastRenderedPageBreak/>
        <w:t xml:space="preserve">When Restricted Local Operator Services feature is supported, a UE initiates access to Restricted Local Operator Services via RRC signalling as defined in TS 36.331 [37]. The UE included RLOS indication in RRC signalling may be used by the </w:t>
      </w:r>
      <w:r w:rsidRPr="00AD079E">
        <w:rPr>
          <w:noProof/>
        </w:rPr>
        <w:t>eNodeB</w:t>
      </w:r>
      <w:r>
        <w:t xml:space="preserve"> to select an appropriate MME.</w:t>
      </w:r>
    </w:p>
    <w:p w14:paraId="0311E0E9" w14:textId="77777777" w:rsidR="00A123AF" w:rsidRDefault="00A123AF" w:rsidP="0000703C"/>
    <w:bookmarkEnd w:id="2"/>
    <w:bookmarkEnd w:id="3"/>
    <w:bookmarkEnd w:id="4"/>
    <w:bookmarkEnd w:id="5"/>
    <w:bookmarkEnd w:id="6"/>
    <w:bookmarkEnd w:id="7"/>
    <w:bookmarkEnd w:id="8"/>
    <w:bookmarkEnd w:id="9"/>
    <w:p w14:paraId="1FA564A5" w14:textId="77777777" w:rsidR="00D81EF2" w:rsidRDefault="00D81EF2" w:rsidP="00D81EF2">
      <w:pPr>
        <w:pStyle w:val="B1"/>
        <w:ind w:left="0" w:firstLine="0"/>
        <w:rPr>
          <w:noProof/>
        </w:rPr>
      </w:pPr>
    </w:p>
    <w:p w14:paraId="15D51492" w14:textId="77777777" w:rsidR="00D81EF2" w:rsidRDefault="00D81EF2" w:rsidP="00D81EF2">
      <w:pPr>
        <w:jc w:val="center"/>
        <w:rPr>
          <w:noProof/>
          <w:color w:val="FF0000"/>
          <w:sz w:val="32"/>
          <w:szCs w:val="32"/>
        </w:rPr>
      </w:pPr>
    </w:p>
    <w:p w14:paraId="2A82EC5F"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3981E92" w14:textId="77777777" w:rsidR="00B76BD0" w:rsidRPr="00FB6962" w:rsidRDefault="00B76BD0" w:rsidP="00B76BD0">
      <w:pPr>
        <w:pStyle w:val="Heading2"/>
        <w:rPr>
          <w:color w:val="BFBFBF" w:themeColor="background1" w:themeShade="BF"/>
        </w:rPr>
      </w:pPr>
      <w:r w:rsidRPr="00FB6962">
        <w:rPr>
          <w:color w:val="BFBFBF" w:themeColor="background1" w:themeShade="BF"/>
        </w:rPr>
        <w:t>4.13</w:t>
      </w:r>
      <w:r w:rsidRPr="00FB6962">
        <w:rPr>
          <w:color w:val="BFBFBF" w:themeColor="background1" w:themeShade="BF"/>
        </w:rPr>
        <w:tab/>
        <w:t>Introduction of satellite support for Cellular IoT</w:t>
      </w:r>
    </w:p>
    <w:p w14:paraId="46886ED7" w14:textId="77777777" w:rsidR="00FC3DE6" w:rsidRDefault="00FC3DE6" w:rsidP="00FC3DE6">
      <w:pPr>
        <w:pStyle w:val="Heading3"/>
      </w:pPr>
      <w:bookmarkStart w:id="12" w:name="_Toc177731878"/>
      <w:bookmarkStart w:id="13" w:name="_Toc170190008"/>
      <w:r>
        <w:t>4.13.1</w:t>
      </w:r>
      <w:r>
        <w:tab/>
        <w:t>General</w:t>
      </w:r>
      <w:bookmarkEnd w:id="12"/>
    </w:p>
    <w:p w14:paraId="7B11040C" w14:textId="479C61AC" w:rsidR="00FC3DE6" w:rsidRDefault="00FC3DE6" w:rsidP="00FC3DE6">
      <w:r>
        <w:t>This clause describes the functionality for supporting Cellular IoT over satellite access. Support for WB-E-UTRAN, NB-IoT and LTE-M satellite access is specified in TS 36.300 [5]</w:t>
      </w:r>
      <w:ins w:id="14" w:author="Ericsson User" w:date="2024-10-04T11:54:00Z">
        <w:r>
          <w:t xml:space="preserve">, including transparent satellite payload (i.e. where the </w:t>
        </w:r>
        <w:proofErr w:type="spellStart"/>
        <w:r>
          <w:t>eNB</w:t>
        </w:r>
        <w:proofErr w:type="spellEnd"/>
        <w:r>
          <w:t xml:space="preserve"> is on ground), and regenerative satellite payload (i.e. with the </w:t>
        </w:r>
        <w:proofErr w:type="spellStart"/>
        <w:r>
          <w:t>eNB</w:t>
        </w:r>
        <w:proofErr w:type="spellEnd"/>
        <w:r>
          <w:t xml:space="preserve"> on-board). The description for satellite access in this specification is applicable to both transparent satellite payload and regenerative satellite payload, unless otherwise stated</w:t>
        </w:r>
      </w:ins>
      <w:r>
        <w:t>.</w:t>
      </w:r>
    </w:p>
    <w:bookmarkEnd w:id="13"/>
    <w:p w14:paraId="15C99D8B" w14:textId="77777777" w:rsidR="00D81EF2" w:rsidRDefault="00D81EF2" w:rsidP="00D81EF2">
      <w:pPr>
        <w:jc w:val="center"/>
        <w:rPr>
          <w:noProof/>
          <w:color w:val="FF0000"/>
          <w:sz w:val="32"/>
          <w:szCs w:val="32"/>
        </w:rPr>
      </w:pPr>
    </w:p>
    <w:p w14:paraId="4B9F6D58" w14:textId="77777777" w:rsidR="00D81EF2" w:rsidRDefault="00D81EF2" w:rsidP="00D81EF2">
      <w:pPr>
        <w:jc w:val="center"/>
        <w:rPr>
          <w:noProof/>
          <w:color w:val="FF0000"/>
          <w:sz w:val="32"/>
          <w:szCs w:val="32"/>
        </w:rPr>
      </w:pPr>
    </w:p>
    <w:p w14:paraId="3E32B637"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A94EA03" w14:textId="4D82133D" w:rsidR="002A5C21" w:rsidRPr="001B7C50" w:rsidRDefault="002A5C21" w:rsidP="0093570B">
      <w:pPr>
        <w:pStyle w:val="Heading3"/>
        <w:rPr>
          <w:ins w:id="15" w:author="Ericsson User" w:date="2024-09-24T09:56:00Z"/>
        </w:rPr>
      </w:pPr>
      <w:ins w:id="16" w:author="Ericsson User" w:date="2024-09-24T09:56:00Z">
        <w:r>
          <w:t>4</w:t>
        </w:r>
        <w:r w:rsidRPr="001B7C50">
          <w:t>.</w:t>
        </w:r>
        <w:r>
          <w:t>13.x</w:t>
        </w:r>
        <w:r w:rsidRPr="001B7C50">
          <w:tab/>
        </w:r>
        <w:r>
          <w:rPr>
            <w:rFonts w:hint="eastAsia"/>
            <w:lang w:eastAsia="zh-CN"/>
          </w:rPr>
          <w:t>S1</w:t>
        </w:r>
        <w:r>
          <w:t xml:space="preserve"> interface management</w:t>
        </w:r>
        <w:r w:rsidRPr="00AD1659">
          <w:t xml:space="preserve"> </w:t>
        </w:r>
        <w:r>
          <w:t>for satellite access with regenerative payload</w:t>
        </w:r>
      </w:ins>
    </w:p>
    <w:p w14:paraId="33E8DC1D" w14:textId="61DCBEAE" w:rsidR="005662D9" w:rsidRDefault="005662D9" w:rsidP="005662D9">
      <w:pPr>
        <w:rPr>
          <w:ins w:id="17" w:author="Ericsson User" w:date="2024-09-26T16:49:00Z"/>
          <w:lang w:eastAsia="zh-CN"/>
        </w:rPr>
      </w:pPr>
      <w:ins w:id="18" w:author="Ericsson User" w:date="2024-09-26T16:49:00Z">
        <w:r>
          <w:t>The S1 Removal procedure defined in TS</w:t>
        </w:r>
        <w:r w:rsidRPr="00D34197">
          <w:t> </w:t>
        </w:r>
        <w:r>
          <w:t>36.413</w:t>
        </w:r>
        <w:r w:rsidRPr="00D34197">
          <w:t> </w:t>
        </w:r>
        <w:r>
          <w:t xml:space="preserve">[36] can be used to </w:t>
        </w:r>
      </w:ins>
      <w:ins w:id="19" w:author="Ericsson User" w:date="2024-09-26T18:49:00Z">
        <w:r w:rsidR="000A7FDA">
          <w:t xml:space="preserve">request </w:t>
        </w:r>
      </w:ins>
      <w:ins w:id="20" w:author="Ericsson User" w:date="2024-09-26T16:49:00Z">
        <w:r>
          <w:t>remov</w:t>
        </w:r>
      </w:ins>
      <w:ins w:id="21" w:author="Ericsson User" w:date="2024-09-26T18:49:00Z">
        <w:r w:rsidR="000A7FDA">
          <w:t>al of</w:t>
        </w:r>
      </w:ins>
      <w:ins w:id="22" w:author="Ericsson User" w:date="2024-09-26T16:49:00Z">
        <w:r>
          <w:t xml:space="preserve"> the </w:t>
        </w:r>
      </w:ins>
      <w:ins w:id="23" w:author="Ericsson User" w:date="2024-09-26T18:50:00Z">
        <w:r w:rsidR="00DC7E5E">
          <w:t>S1</w:t>
        </w:r>
      </w:ins>
      <w:ins w:id="24" w:author="Ericsson User" w:date="2024-10-04T14:09:00Z">
        <w:r w:rsidR="00FA5275">
          <w:t>-MME</w:t>
        </w:r>
      </w:ins>
      <w:ins w:id="25" w:author="Ericsson User" w:date="2024-09-26T18:50:00Z">
        <w:r w:rsidR="00DC7E5E">
          <w:t xml:space="preserve"> </w:t>
        </w:r>
      </w:ins>
      <w:ins w:id="26" w:author="Ericsson User" w:date="2024-09-26T16:49:00Z">
        <w:r>
          <w:t xml:space="preserve">interface between </w:t>
        </w:r>
        <w:r w:rsidRPr="009F5B61">
          <w:t>an</w:t>
        </w:r>
        <w:r>
          <w:t xml:space="preserve"> </w:t>
        </w:r>
        <w:proofErr w:type="spellStart"/>
        <w:r>
          <w:t>eNodeB</w:t>
        </w:r>
        <w:proofErr w:type="spellEnd"/>
        <w:r>
          <w:t xml:space="preserve"> and a</w:t>
        </w:r>
      </w:ins>
      <w:ins w:id="27" w:author="Ericsson User" w:date="2024-10-04T14:09:00Z">
        <w:r w:rsidR="00FA5275">
          <w:t>n</w:t>
        </w:r>
      </w:ins>
      <w:ins w:id="28" w:author="Ericsson User" w:date="2024-09-26T16:49:00Z">
        <w:r>
          <w:t xml:space="preserve"> MME in a controlled manner, </w:t>
        </w:r>
        <w:r w:rsidRPr="00D5236D">
          <w:t xml:space="preserve">e.g. when </w:t>
        </w:r>
        <w:r>
          <w:t xml:space="preserve">the </w:t>
        </w:r>
        <w:proofErr w:type="spellStart"/>
        <w:r>
          <w:t>eNodeB</w:t>
        </w:r>
        <w:proofErr w:type="spellEnd"/>
        <w:r>
          <w:t xml:space="preserve"> on-board a LEO satellite is leaving the service area of an MME.</w:t>
        </w:r>
      </w:ins>
    </w:p>
    <w:p w14:paraId="075106B3" w14:textId="77777777" w:rsidR="005662D9" w:rsidRDefault="005662D9" w:rsidP="005662D9">
      <w:pPr>
        <w:pStyle w:val="EditorsNote"/>
        <w:rPr>
          <w:ins w:id="29" w:author="Ericsson User" w:date="2024-09-26T16:49:00Z"/>
        </w:rPr>
      </w:pPr>
      <w:ins w:id="30" w:author="Ericsson User" w:date="2024-09-26T16:49:00Z">
        <w:r>
          <w:t>Editor’s note: Further updates to this clause are FFS, pending RAN3 outcome.</w:t>
        </w:r>
      </w:ins>
    </w:p>
    <w:p w14:paraId="1406CE82" w14:textId="77777777" w:rsidR="009C32EE" w:rsidRPr="00A84983" w:rsidDel="009E06EF" w:rsidRDefault="009C32EE" w:rsidP="009C32EE">
      <w:pPr>
        <w:rPr>
          <w:del w:id="31" w:author="Ericsson User" w:date="2024-09-26T19:05:00Z"/>
          <w:noProof/>
        </w:rPr>
      </w:pPr>
    </w:p>
    <w:p w14:paraId="3A852F60" w14:textId="77777777" w:rsidR="00D81EF2" w:rsidRDefault="00D81EF2" w:rsidP="009E06EF">
      <w:pPr>
        <w:rPr>
          <w:noProof/>
          <w:color w:val="FF0000"/>
          <w:sz w:val="32"/>
          <w:szCs w:val="32"/>
        </w:rPr>
      </w:pP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52036" w14:textId="77777777" w:rsidR="0070505F" w:rsidRDefault="0070505F">
      <w:r>
        <w:separator/>
      </w:r>
    </w:p>
  </w:endnote>
  <w:endnote w:type="continuationSeparator" w:id="0">
    <w:p w14:paraId="2B21D787" w14:textId="77777777" w:rsidR="0070505F" w:rsidRDefault="0070505F">
      <w:r>
        <w:continuationSeparator/>
      </w:r>
    </w:p>
  </w:endnote>
  <w:endnote w:type="continuationNotice" w:id="1">
    <w:p w14:paraId="2169636C" w14:textId="77777777" w:rsidR="0070505F" w:rsidRDefault="007050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29F1F" w14:textId="77777777" w:rsidR="0070505F" w:rsidRDefault="0070505F">
      <w:r>
        <w:separator/>
      </w:r>
    </w:p>
  </w:footnote>
  <w:footnote w:type="continuationSeparator" w:id="0">
    <w:p w14:paraId="4CE68899" w14:textId="77777777" w:rsidR="0070505F" w:rsidRDefault="0070505F">
      <w:r>
        <w:continuationSeparator/>
      </w:r>
    </w:p>
  </w:footnote>
  <w:footnote w:type="continuationNotice" w:id="1">
    <w:p w14:paraId="52796F1F" w14:textId="77777777" w:rsidR="0070505F" w:rsidRDefault="007050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3C"/>
    <w:rsid w:val="00010342"/>
    <w:rsid w:val="00016153"/>
    <w:rsid w:val="00022E4A"/>
    <w:rsid w:val="00070E09"/>
    <w:rsid w:val="0009142F"/>
    <w:rsid w:val="000A444C"/>
    <w:rsid w:val="000A6394"/>
    <w:rsid w:val="000A7C58"/>
    <w:rsid w:val="000A7FDA"/>
    <w:rsid w:val="000B7FED"/>
    <w:rsid w:val="000C038A"/>
    <w:rsid w:val="000C2E47"/>
    <w:rsid w:val="000C6598"/>
    <w:rsid w:val="000D0FA0"/>
    <w:rsid w:val="000D44B3"/>
    <w:rsid w:val="000F7D0D"/>
    <w:rsid w:val="00145D43"/>
    <w:rsid w:val="00192C46"/>
    <w:rsid w:val="001A08B3"/>
    <w:rsid w:val="001A7B60"/>
    <w:rsid w:val="001B52F0"/>
    <w:rsid w:val="001B7A65"/>
    <w:rsid w:val="001D5B4D"/>
    <w:rsid w:val="001D7978"/>
    <w:rsid w:val="001E41F3"/>
    <w:rsid w:val="002359CF"/>
    <w:rsid w:val="00257C8E"/>
    <w:rsid w:val="0026004D"/>
    <w:rsid w:val="002640DD"/>
    <w:rsid w:val="00275D12"/>
    <w:rsid w:val="00284FEB"/>
    <w:rsid w:val="002860C4"/>
    <w:rsid w:val="002A5C21"/>
    <w:rsid w:val="002B5741"/>
    <w:rsid w:val="002B7931"/>
    <w:rsid w:val="002C493E"/>
    <w:rsid w:val="002D0743"/>
    <w:rsid w:val="002E472E"/>
    <w:rsid w:val="00305409"/>
    <w:rsid w:val="00320AEA"/>
    <w:rsid w:val="003234C9"/>
    <w:rsid w:val="003609EF"/>
    <w:rsid w:val="0036231A"/>
    <w:rsid w:val="00374DD4"/>
    <w:rsid w:val="003B1D5D"/>
    <w:rsid w:val="003E10ED"/>
    <w:rsid w:val="003E1A36"/>
    <w:rsid w:val="00410371"/>
    <w:rsid w:val="004242F1"/>
    <w:rsid w:val="00441CBF"/>
    <w:rsid w:val="00443249"/>
    <w:rsid w:val="00487479"/>
    <w:rsid w:val="004B297D"/>
    <w:rsid w:val="004B75B7"/>
    <w:rsid w:val="004E3631"/>
    <w:rsid w:val="005141D9"/>
    <w:rsid w:val="0051580D"/>
    <w:rsid w:val="00543DB5"/>
    <w:rsid w:val="00547111"/>
    <w:rsid w:val="005541F5"/>
    <w:rsid w:val="00564A9A"/>
    <w:rsid w:val="005662D9"/>
    <w:rsid w:val="005873EA"/>
    <w:rsid w:val="00592D74"/>
    <w:rsid w:val="005C6223"/>
    <w:rsid w:val="005E2C44"/>
    <w:rsid w:val="00621188"/>
    <w:rsid w:val="006257ED"/>
    <w:rsid w:val="006267CE"/>
    <w:rsid w:val="00646D17"/>
    <w:rsid w:val="00653DE4"/>
    <w:rsid w:val="00665C47"/>
    <w:rsid w:val="0067027F"/>
    <w:rsid w:val="00695808"/>
    <w:rsid w:val="006A6199"/>
    <w:rsid w:val="006B46FB"/>
    <w:rsid w:val="006E21FB"/>
    <w:rsid w:val="0070291F"/>
    <w:rsid w:val="0070505F"/>
    <w:rsid w:val="007141E5"/>
    <w:rsid w:val="0071784C"/>
    <w:rsid w:val="00724D4B"/>
    <w:rsid w:val="00763CDE"/>
    <w:rsid w:val="007657CF"/>
    <w:rsid w:val="00792342"/>
    <w:rsid w:val="007977A8"/>
    <w:rsid w:val="007B512A"/>
    <w:rsid w:val="007C2097"/>
    <w:rsid w:val="007C30E6"/>
    <w:rsid w:val="007D6A07"/>
    <w:rsid w:val="007F7259"/>
    <w:rsid w:val="008040A8"/>
    <w:rsid w:val="008279FA"/>
    <w:rsid w:val="008355BB"/>
    <w:rsid w:val="00837066"/>
    <w:rsid w:val="008626E7"/>
    <w:rsid w:val="00870EE7"/>
    <w:rsid w:val="008863B9"/>
    <w:rsid w:val="008A45A6"/>
    <w:rsid w:val="008D3CCC"/>
    <w:rsid w:val="008E501D"/>
    <w:rsid w:val="008F3789"/>
    <w:rsid w:val="008F686C"/>
    <w:rsid w:val="009148DE"/>
    <w:rsid w:val="009241E3"/>
    <w:rsid w:val="0093570B"/>
    <w:rsid w:val="00935F81"/>
    <w:rsid w:val="00936C19"/>
    <w:rsid w:val="00941E30"/>
    <w:rsid w:val="009531B0"/>
    <w:rsid w:val="009741B3"/>
    <w:rsid w:val="009777D9"/>
    <w:rsid w:val="00991B88"/>
    <w:rsid w:val="00997A69"/>
    <w:rsid w:val="009A5753"/>
    <w:rsid w:val="009A579D"/>
    <w:rsid w:val="009C32EE"/>
    <w:rsid w:val="009E06EF"/>
    <w:rsid w:val="009E3297"/>
    <w:rsid w:val="009F734F"/>
    <w:rsid w:val="00A05A2D"/>
    <w:rsid w:val="00A123AF"/>
    <w:rsid w:val="00A246B6"/>
    <w:rsid w:val="00A41B4E"/>
    <w:rsid w:val="00A47E70"/>
    <w:rsid w:val="00A50CF0"/>
    <w:rsid w:val="00A6792F"/>
    <w:rsid w:val="00A7671C"/>
    <w:rsid w:val="00AA2CBC"/>
    <w:rsid w:val="00AC5820"/>
    <w:rsid w:val="00AD1CD8"/>
    <w:rsid w:val="00AE0116"/>
    <w:rsid w:val="00AF43B1"/>
    <w:rsid w:val="00B247C1"/>
    <w:rsid w:val="00B258BB"/>
    <w:rsid w:val="00B5653C"/>
    <w:rsid w:val="00B67B97"/>
    <w:rsid w:val="00B76BD0"/>
    <w:rsid w:val="00B968C8"/>
    <w:rsid w:val="00BA3EC5"/>
    <w:rsid w:val="00BA51D9"/>
    <w:rsid w:val="00BB5DFC"/>
    <w:rsid w:val="00BD18D3"/>
    <w:rsid w:val="00BD279D"/>
    <w:rsid w:val="00BD6BB8"/>
    <w:rsid w:val="00C66BA2"/>
    <w:rsid w:val="00C870F6"/>
    <w:rsid w:val="00C95985"/>
    <w:rsid w:val="00CC5026"/>
    <w:rsid w:val="00CC68D0"/>
    <w:rsid w:val="00CD3DC7"/>
    <w:rsid w:val="00CF2313"/>
    <w:rsid w:val="00D03F9A"/>
    <w:rsid w:val="00D06D51"/>
    <w:rsid w:val="00D24991"/>
    <w:rsid w:val="00D34CDE"/>
    <w:rsid w:val="00D50255"/>
    <w:rsid w:val="00D6058D"/>
    <w:rsid w:val="00D66520"/>
    <w:rsid w:val="00D81D3E"/>
    <w:rsid w:val="00D81EF2"/>
    <w:rsid w:val="00D84AE9"/>
    <w:rsid w:val="00D9124E"/>
    <w:rsid w:val="00D9176D"/>
    <w:rsid w:val="00DA73BD"/>
    <w:rsid w:val="00DB16C3"/>
    <w:rsid w:val="00DC7E5E"/>
    <w:rsid w:val="00DD7A6F"/>
    <w:rsid w:val="00DE34CF"/>
    <w:rsid w:val="00DF43D6"/>
    <w:rsid w:val="00E13F3D"/>
    <w:rsid w:val="00E22F25"/>
    <w:rsid w:val="00E345CA"/>
    <w:rsid w:val="00E34898"/>
    <w:rsid w:val="00EA4E42"/>
    <w:rsid w:val="00EB09B7"/>
    <w:rsid w:val="00EC4E22"/>
    <w:rsid w:val="00ED5F56"/>
    <w:rsid w:val="00EE7D7C"/>
    <w:rsid w:val="00F14246"/>
    <w:rsid w:val="00F25D98"/>
    <w:rsid w:val="00F300FB"/>
    <w:rsid w:val="00FA36C3"/>
    <w:rsid w:val="00FA5275"/>
    <w:rsid w:val="00FB6386"/>
    <w:rsid w:val="00FB6962"/>
    <w:rsid w:val="00FC3D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paragraph" w:styleId="Revision">
    <w:name w:val="Revision"/>
    <w:hidden/>
    <w:uiPriority w:val="99"/>
    <w:semiHidden/>
    <w:rsid w:val="00564A9A"/>
    <w:rPr>
      <w:rFonts w:ascii="Times New Roman" w:hAnsi="Times New Roman"/>
      <w:lang w:val="en-GB" w:eastAsia="en-US"/>
    </w:rPr>
  </w:style>
  <w:style w:type="character" w:customStyle="1" w:styleId="NOZchn">
    <w:name w:val="NO Zchn"/>
    <w:link w:val="NO"/>
    <w:rsid w:val="009241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AB488-DB80-4AA8-AD71-2A6F87115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D618C5-2F46-47FE-B54E-FDB74D4FBD18}">
  <ds:schemaRefs>
    <ds:schemaRef ds:uri="http://schemas.microsoft.com/sharepoint/v3/contenttype/forms"/>
  </ds:schemaRefs>
</ds:datastoreItem>
</file>

<file path=customXml/itemProps3.xml><?xml version="1.0" encoding="utf-8"?>
<ds:datastoreItem xmlns:ds="http://schemas.openxmlformats.org/officeDocument/2006/customXml" ds:itemID="{42D9750F-F932-4641-8CD9-622B4AEC05EB}">
  <ds:schemaRefs>
    <ds:schemaRef ds:uri="http://www.w3.org/XML/1998/namespace"/>
    <ds:schemaRef ds:uri="http://schemas.microsoft.com/office/2006/documentManagement/types"/>
    <ds:schemaRef ds:uri="http://schemas.microsoft.com/office/2006/metadata/properties"/>
    <ds:schemaRef ds:uri="http://purl.org/dc/dcmitype/"/>
    <ds:schemaRef ds:uri="a666cf78-39a2-4718-9e3a-c97e0f2e2430"/>
    <ds:schemaRef ds:uri="http://schemas.openxmlformats.org/package/2006/metadata/core-properties"/>
    <ds:schemaRef ds:uri="http://schemas.microsoft.com/office/infopath/2007/PartnerControls"/>
    <ds:schemaRef ds:uri="http://purl.org/dc/elements/1.1/"/>
    <ds:schemaRef ds:uri="d8762117-8292-4133-b1c7-eab5c6487cfd"/>
    <ds:schemaRef ds:uri="5febc012-5c62-464f-8fa7-270037d49f7f"/>
    <ds:schemaRef ds:uri="http://purl.org/dc/te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3</Pages>
  <Words>1296</Words>
  <Characters>7390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74</cp:revision>
  <cp:lastPrinted>1899-12-31T23:00:00Z</cp:lastPrinted>
  <dcterms:created xsi:type="dcterms:W3CDTF">2024-09-20T13:27:00Z</dcterms:created>
  <dcterms:modified xsi:type="dcterms:W3CDTF">2024-10-04T12:10:00Z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